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3258106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09413D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E70002">
        <w:rPr>
          <w:b/>
          <w:noProof/>
          <w:sz w:val="24"/>
        </w:rPr>
        <w:t>1</w:t>
      </w:r>
      <w:r w:rsidR="001A2C05">
        <w:rPr>
          <w:b/>
          <w:noProof/>
          <w:sz w:val="24"/>
        </w:rPr>
        <w:t>335</w:t>
      </w:r>
    </w:p>
    <w:p w14:paraId="1EB2E693" w14:textId="6BB852E9" w:rsidR="00F14D14" w:rsidRDefault="00B1612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1A2C05">
        <w:rPr>
          <w:b/>
          <w:noProof/>
          <w:sz w:val="24"/>
        </w:rPr>
        <w:t>1239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6692A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9C667" w:rsidR="001E41F3" w:rsidRPr="00410371" w:rsidRDefault="00E70002" w:rsidP="00547111">
            <w:pPr>
              <w:pStyle w:val="CRCoverPage"/>
              <w:spacing w:after="0"/>
              <w:rPr>
                <w:noProof/>
              </w:rPr>
            </w:pPr>
            <w:r w:rsidRPr="00E70002">
              <w:rPr>
                <w:b/>
                <w:noProof/>
                <w:sz w:val="28"/>
              </w:rPr>
              <w:t>0</w:t>
            </w:r>
            <w:r w:rsidR="00401FAF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EF9D4" w:rsidR="001E41F3" w:rsidRPr="00410371" w:rsidRDefault="001A2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447ED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="0009413D">
              <w:rPr>
                <w:b/>
                <w:noProof/>
                <w:sz w:val="28"/>
              </w:rPr>
              <w:t>8</w:t>
            </w:r>
            <w:r w:rsidRPr="007A15B2">
              <w:rPr>
                <w:b/>
                <w:noProof/>
                <w:sz w:val="28"/>
              </w:rPr>
              <w:t>.</w:t>
            </w:r>
            <w:r w:rsidR="0009413D">
              <w:rPr>
                <w:b/>
                <w:noProof/>
                <w:sz w:val="28"/>
              </w:rPr>
              <w:t>9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A609E" w:rsidR="001E41F3" w:rsidRDefault="000B7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63FBF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1A2C05">
              <w:t>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9DF48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4C4C8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81AFA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25E5D" w:rsidR="001E41F3" w:rsidRPr="000614D3" w:rsidRDefault="00094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71C0F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</w:t>
            </w:r>
            <w:r w:rsidR="008139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D8A6" w:rsidR="00AA7E38" w:rsidRDefault="000614D3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D4AFD" w:rsidR="00DB509C" w:rsidRDefault="00AA7E38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A15B2">
              <w:rPr>
                <w:noProof/>
                <w:lang w:eastAsia="zh-CN"/>
              </w:rPr>
              <w:t xml:space="preserve"> </w:t>
            </w:r>
            <w:r w:rsidR="007A15B2"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item from </w:t>
            </w:r>
            <w:r w:rsidR="00665C32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A.5-2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B7032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A3602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658D767C" w14:textId="77777777" w:rsidR="00F35337" w:rsidRDefault="00F35337" w:rsidP="00F35337">
      <w:pPr>
        <w:pStyle w:val="1"/>
      </w:pPr>
      <w:bookmarkStart w:id="2" w:name="_Toc155885060"/>
      <w:bookmarkStart w:id="3" w:name="_Toc460617102"/>
      <w:bookmarkStart w:id="4" w:name="_Toc460616241"/>
      <w:r>
        <w:t>A.5</w:t>
      </w:r>
      <w:r>
        <w:tab/>
        <w:t>MCPTT service configuration data</w:t>
      </w:r>
      <w:bookmarkEnd w:id="2"/>
      <w:bookmarkEnd w:id="3"/>
      <w:bookmarkEnd w:id="4"/>
    </w:p>
    <w:p w14:paraId="7F0760AA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9144FFE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B4DB563" w14:textId="77777777" w:rsidR="00F35337" w:rsidRDefault="00F35337" w:rsidP="00F35337">
      <w:pPr>
        <w:rPr>
          <w:lang w:eastAsia="x-none"/>
        </w:rPr>
      </w:pPr>
    </w:p>
    <w:p w14:paraId="6F34894E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1</w:t>
      </w:r>
      <w:r>
        <w:t xml:space="preserve">: MCPTT </w:t>
      </w:r>
      <w:r>
        <w:rPr>
          <w:lang w:eastAsia="ko-KR"/>
        </w:rPr>
        <w:t>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358E3C0E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565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6AD" w14:textId="77777777" w:rsidR="00F35337" w:rsidRDefault="00F35337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8595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6CD6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110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361BA37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A560" w14:textId="77777777" w:rsidR="00F35337" w:rsidRDefault="00F35337">
            <w:pPr>
              <w:pStyle w:val="TAL"/>
            </w:pPr>
            <w: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27DE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13E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4915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A85C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4D11019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876" w14:textId="77777777" w:rsidR="00F35337" w:rsidRDefault="00F35337">
            <w:pPr>
              <w:pStyle w:val="TAL"/>
            </w:pPr>
            <w: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6DB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56D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970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7D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7F27837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10C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F6CB" w14:textId="77777777" w:rsidR="00F35337" w:rsidRDefault="00F35337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825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3C9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1432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</w:tbl>
    <w:p w14:paraId="29ECAE54" w14:textId="77777777" w:rsidR="00F35337" w:rsidRDefault="00F35337" w:rsidP="00F35337"/>
    <w:p w14:paraId="77E8847C" w14:textId="77777777" w:rsidR="00F35337" w:rsidRDefault="00F35337" w:rsidP="00F35337">
      <w:pPr>
        <w:pStyle w:val="TH"/>
        <w:rPr>
          <w:lang w:eastAsia="ko-KR"/>
        </w:rPr>
      </w:pPr>
      <w:r>
        <w:lastRenderedPageBreak/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2</w:t>
      </w:r>
      <w:r>
        <w:t xml:space="preserve">: MCPTT </w:t>
      </w:r>
      <w:r>
        <w:rPr>
          <w:lang w:eastAsia="ko-KR"/>
        </w:rPr>
        <w:t>service configuration data (on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A53B4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D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62E4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B77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D23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09C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14A5D3A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6BD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EE5D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on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271F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B91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AB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69D8F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FE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4C0" w14:textId="77777777" w:rsidR="00F35337" w:rsidRDefault="00F35337">
            <w:pPr>
              <w:pStyle w:val="TAL"/>
            </w:pPr>
            <w:r>
              <w:t>Time limit for an in-progress emergency related to an on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83D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E05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7C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150D3D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C964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E55C" w14:textId="77777777" w:rsidR="00F35337" w:rsidRDefault="00F35337">
            <w:pPr>
              <w:pStyle w:val="TAL"/>
            </w:pPr>
            <w:r>
              <w:t>Max on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C0B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A1C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71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853FF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64FA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Cs w:val="18"/>
              </w:rPr>
              <w:t>[R-6.2.4-003]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C4A7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1D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9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216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5CB75B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49B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646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75B7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1BD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8BB5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</w:tr>
      <w:tr w:rsidR="00F35337" w14:paraId="7090C9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F5CE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[R-6.2.3.3.1-001]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C60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Hierarchy of participant rights to override</w:t>
            </w:r>
            <w:r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EDD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F2C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B47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318F2CF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ECB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[R-6.2.3.5-002]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FD9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DC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869A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19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4D7990E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7CF5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[R-6.2.3.5-003],</w:t>
            </w:r>
            <w:r>
              <w:rPr>
                <w:rFonts w:cs="Arial"/>
                <w:szCs w:val="18"/>
              </w:rPr>
              <w:br/>
              <w:t>[R-6.2.3.5-004]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A78F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E9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50D4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8D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64D6CC4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088A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[R-6.2.4-005]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792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39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D02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5C46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24073CA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039" w14:textId="77777777" w:rsidR="00F35337" w:rsidRDefault="00F35337">
            <w:pPr>
              <w:pStyle w:val="TAL"/>
            </w:pPr>
            <w: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71EE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8C4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714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C4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42CDB9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B94" w14:textId="77777777" w:rsidR="00F35337" w:rsidRDefault="00F35337">
            <w:pPr>
              <w:pStyle w:val="TAL"/>
            </w:pPr>
            <w: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5658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1ED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F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22BA015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2E5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DC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220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8D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E0F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29B82F5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3B0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1E6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C6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C3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C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3650C3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323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F7C9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6B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98EF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C30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C3D966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F2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7C18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5EC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C75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1C82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5D42364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5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5323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29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2A1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A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40F77EC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8CA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DCA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C2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5A5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41B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92046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003" w14:textId="77777777" w:rsidR="00F35337" w:rsidRDefault="00F35337">
            <w:pPr>
              <w:pStyle w:val="TAL"/>
            </w:pPr>
            <w: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78FC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C2A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6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D3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78364A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9A5" w14:textId="77777777" w:rsidR="00F35337" w:rsidRDefault="00F35337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345D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C12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3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F4F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10E67A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01A2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68B5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E52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1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F0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469A9D8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C07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A20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F5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18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AB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00DCA0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906B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CF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BB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E23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608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01A55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C23" w14:textId="77777777" w:rsidR="00F35337" w:rsidRDefault="00F3533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3E60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CF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2D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24A3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92EF9A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332" w14:textId="77777777" w:rsidR="00F35337" w:rsidRDefault="00F35337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2EDA" w14:textId="77777777" w:rsidR="00F35337" w:rsidRDefault="00F35337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4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DD32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BC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DB4D574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4AC" w14:textId="06F4E1C3" w:rsidR="00F35337" w:rsidRDefault="00F35337">
            <w:pPr>
              <w:pStyle w:val="TAL"/>
            </w:pPr>
            <w:del w:id="5" w:author="Huawei01" w:date="2024-02-18T11:43:00Z">
              <w:r w:rsidDel="000A38C4">
                <w:delText>Subclause 5.15 of 3GPP TS 22.280 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F1B" w14:textId="4DF68FBB" w:rsidR="00F35337" w:rsidRDefault="00F35337">
            <w:pPr>
              <w:pStyle w:val="TAL"/>
            </w:pPr>
            <w:del w:id="6" w:author="Huawei01" w:date="2024-02-18T11:43:00Z">
              <w:r w:rsidDel="000A38C4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C21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86E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0A8" w14:textId="77777777" w:rsidR="00F35337" w:rsidRDefault="00F35337">
            <w:pPr>
              <w:pStyle w:val="TAL"/>
              <w:jc w:val="center"/>
            </w:pPr>
          </w:p>
        </w:tc>
      </w:tr>
      <w:tr w:rsidR="00F35337" w14:paraId="32C88F23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45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9BA" w14:textId="486D2E04" w:rsidR="00F35337" w:rsidRDefault="00F35337">
            <w:pPr>
              <w:pStyle w:val="TAL"/>
            </w:pPr>
            <w:del w:id="7" w:author="Huawei01" w:date="2024-02-18T11:43:00Z">
              <w:r w:rsidDel="000A38C4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B85" w14:textId="5270B218" w:rsidR="00F35337" w:rsidRDefault="00F35337">
            <w:pPr>
              <w:pStyle w:val="TAL"/>
              <w:jc w:val="center"/>
            </w:pPr>
            <w:del w:id="8" w:author="Huawei01" w:date="2024-02-18T11:43:00Z">
              <w:r w:rsidDel="000A38C4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2F" w14:textId="5266F277" w:rsidR="00F35337" w:rsidRDefault="00F35337">
            <w:pPr>
              <w:pStyle w:val="TAL"/>
              <w:jc w:val="center"/>
            </w:pPr>
            <w:del w:id="9" w:author="Huawei01" w:date="2024-02-18T11:43:00Z">
              <w:r w:rsidDel="000A38C4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52E" w14:textId="7B85ADBC" w:rsidR="00F35337" w:rsidRDefault="00F35337">
            <w:pPr>
              <w:pStyle w:val="TAL"/>
              <w:jc w:val="center"/>
            </w:pPr>
            <w:del w:id="10" w:author="Huawei01" w:date="2024-02-18T11:43:00Z">
              <w:r w:rsidDel="000A38C4">
                <w:delText>Y</w:delText>
              </w:r>
            </w:del>
          </w:p>
        </w:tc>
      </w:tr>
      <w:tr w:rsidR="00F35337" w14:paraId="2A272D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A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D4D7" w14:textId="77777777" w:rsidR="00F35337" w:rsidRDefault="00F35337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B87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891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314" w14:textId="77777777" w:rsidR="00F35337" w:rsidRDefault="00F35337">
            <w:pPr>
              <w:pStyle w:val="TAL"/>
              <w:jc w:val="center"/>
            </w:pPr>
          </w:p>
        </w:tc>
      </w:tr>
      <w:tr w:rsidR="00F35337" w14:paraId="3642F8A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A70E" w14:textId="77777777" w:rsidR="00F35337" w:rsidRDefault="00F35337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89EB" w14:textId="77777777" w:rsidR="00F35337" w:rsidRDefault="00F35337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E14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142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D31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7DA337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6D65" w14:textId="77777777" w:rsidR="00F35337" w:rsidRDefault="00F35337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9B27" w14:textId="77777777" w:rsidR="00F35337" w:rsidRDefault="00F35337">
            <w:pPr>
              <w:pStyle w:val="TAL"/>
            </w:pPr>
            <w:r>
              <w:t>&gt; Maximum number of particpants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EA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627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E67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D07DB7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DC3" w14:textId="77777777" w:rsidR="00F35337" w:rsidRDefault="00F35337">
            <w:pPr>
              <w:pStyle w:val="TAL"/>
            </w:pPr>
            <w: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801" w14:textId="77777777" w:rsidR="00F35337" w:rsidRDefault="00F35337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3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990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AC8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8FDC42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61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31D4" w14:textId="77777777" w:rsidR="00F35337" w:rsidRDefault="00F35337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563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79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608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71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1B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6AFE" w14:textId="77777777" w:rsidR="00F35337" w:rsidRDefault="00F35337">
            <w:pPr>
              <w:pStyle w:val="TAL"/>
            </w:pPr>
            <w: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B5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77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B5B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2E6A7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B38D" w14:textId="77777777" w:rsidR="00F35337" w:rsidRDefault="00F35337">
            <w:pPr>
              <w:pStyle w:val="TAL"/>
            </w:pPr>
            <w: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24AE" w14:textId="77777777" w:rsidR="00F35337" w:rsidRDefault="00F35337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F5C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F4CB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ED7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3FE6E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341C" w14:textId="77777777" w:rsidR="00F35337" w:rsidRDefault="00F35337">
            <w:pPr>
              <w:pStyle w:val="TAL"/>
            </w:pPr>
            <w: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05D1" w14:textId="77777777" w:rsidR="00F35337" w:rsidRDefault="00F35337">
            <w:pPr>
              <w:pStyle w:val="TAL"/>
            </w:pPr>
            <w: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EF4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542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27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B37230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F4D" w14:textId="77777777" w:rsidR="00F35337" w:rsidRDefault="00F35337">
            <w:pPr>
              <w:pStyle w:val="TAL"/>
            </w:pPr>
            <w: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5399" w14:textId="77777777" w:rsidR="00F35337" w:rsidRDefault="00F35337">
            <w:pPr>
              <w:pStyle w:val="TAL"/>
            </w:pPr>
            <w: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80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D9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D9F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239AC2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A98" w14:textId="77777777" w:rsidR="00F35337" w:rsidRDefault="00F35337">
            <w:pPr>
              <w:pStyle w:val="TAN"/>
            </w:pPr>
            <w:r>
              <w:t>NOTE 1:</w:t>
            </w:r>
            <w:r>
              <w:tab/>
              <w:t>Security mechanisms are specified in 3GPP TS 33.180 [19].</w:t>
            </w:r>
          </w:p>
          <w:p w14:paraId="3D656964" w14:textId="77777777" w:rsidR="00F35337" w:rsidRDefault="00F35337">
            <w:pPr>
              <w:pStyle w:val="TAN"/>
            </w:pPr>
            <w:r>
              <w:t>NOTE 2:</w:t>
            </w:r>
            <w:r>
              <w:tab/>
              <w:t>The usage of this parameter by the MCPTT server is up to implementation.</w:t>
            </w:r>
          </w:p>
          <w:p w14:paraId="768908CD" w14:textId="77777777" w:rsidR="00F35337" w:rsidRDefault="00F35337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AF4C8BD" w14:textId="77777777" w:rsidR="00F35337" w:rsidRDefault="00F35337" w:rsidP="00F35337"/>
    <w:p w14:paraId="0BC5C059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3</w:t>
      </w:r>
      <w:r>
        <w:t xml:space="preserve">: MCPTT </w:t>
      </w:r>
      <w:r>
        <w:rPr>
          <w:lang w:eastAsia="ko-KR"/>
        </w:rPr>
        <w:t>service configuration data (off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11B79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DDF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1915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7F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2B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7F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7C29AC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D702" w14:textId="77777777" w:rsidR="00F35337" w:rsidRDefault="00F35337">
            <w:pPr>
              <w:pStyle w:val="TAL"/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50DB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off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8EF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66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4D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F9E43D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DF0C" w14:textId="77777777" w:rsidR="00F35337" w:rsidRDefault="00F35337">
            <w:pPr>
              <w:pStyle w:val="TAL"/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AF32" w14:textId="77777777" w:rsidR="00F35337" w:rsidRDefault="00F35337">
            <w:pPr>
              <w:pStyle w:val="TAL"/>
            </w:pPr>
            <w:r>
              <w:t>Time limit for an in-progress emergency related to an off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0D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242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1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4638EA3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F5BC" w14:textId="77777777" w:rsidR="00F35337" w:rsidRDefault="00F35337">
            <w:pPr>
              <w:pStyle w:val="TAL"/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0A96" w14:textId="77777777" w:rsidR="00F35337" w:rsidRDefault="00F35337">
            <w:pPr>
              <w:pStyle w:val="TAL"/>
            </w:pPr>
            <w:r>
              <w:t>Max off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D57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055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209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DFD016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4A1B" w14:textId="77777777" w:rsidR="00F35337" w:rsidRDefault="00F35337">
            <w:pPr>
              <w:pStyle w:val="TAL"/>
            </w:pPr>
            <w:r>
              <w:t>[R-7.4-002] of 3GPP TS 22.179 [2]</w:t>
            </w:r>
          </w:p>
          <w:p w14:paraId="7E4AB1C4" w14:textId="77777777" w:rsidR="00F35337" w:rsidRDefault="00F35337">
            <w:pPr>
              <w:pStyle w:val="TAL"/>
            </w:pPr>
            <w: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A2BE" w14:textId="77777777" w:rsidR="00F35337" w:rsidRDefault="00F35337">
            <w:pPr>
              <w:pStyle w:val="TAL"/>
            </w:pPr>
            <w: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144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66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34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5CECB95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E917" w14:textId="77777777" w:rsidR="00F35337" w:rsidRDefault="00F35337">
            <w:pPr>
              <w:pStyle w:val="TAL"/>
            </w:pPr>
            <w:r>
              <w:t>[R-7.3.3-001],</w:t>
            </w:r>
          </w:p>
          <w:p w14:paraId="259A105E" w14:textId="77777777" w:rsidR="00F35337" w:rsidRDefault="00F35337">
            <w:pPr>
              <w:pStyle w:val="TAL"/>
            </w:pPr>
            <w:r>
              <w:t>[R-7.3.3-002],</w:t>
            </w:r>
          </w:p>
          <w:p w14:paraId="2272A71D" w14:textId="77777777" w:rsidR="00F35337" w:rsidRDefault="00F35337">
            <w:pPr>
              <w:pStyle w:val="TAL"/>
            </w:pPr>
            <w: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C985" w14:textId="77777777" w:rsidR="00F35337" w:rsidRDefault="00F35337">
            <w:pPr>
              <w:pStyle w:val="TAL"/>
            </w:pPr>
            <w: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BF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A03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8B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4118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048C" w14:textId="77777777" w:rsidR="00F35337" w:rsidRDefault="00F35337">
            <w:pPr>
              <w:pStyle w:val="TAL"/>
            </w:pPr>
            <w:r>
              <w:t>[R-7.3.5-001],</w:t>
            </w:r>
          </w:p>
          <w:p w14:paraId="300B2795" w14:textId="77777777" w:rsidR="00F35337" w:rsidRDefault="00F35337">
            <w:pPr>
              <w:pStyle w:val="TAL"/>
            </w:pPr>
            <w:r>
              <w:t>[R-7.3.5-002],</w:t>
            </w:r>
          </w:p>
          <w:p w14:paraId="36FA45DD" w14:textId="77777777" w:rsidR="00F35337" w:rsidRDefault="00F35337">
            <w:pPr>
              <w:pStyle w:val="TAL"/>
            </w:pPr>
            <w: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003F" w14:textId="77777777" w:rsidR="00F35337" w:rsidRDefault="00F35337">
            <w:pPr>
              <w:pStyle w:val="TAL"/>
            </w:pPr>
            <w: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1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C2E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7E2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0D57DD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5AFA" w14:textId="77777777" w:rsidR="00F35337" w:rsidRDefault="00F35337">
            <w:pPr>
              <w:pStyle w:val="TAL"/>
            </w:pPr>
            <w:r>
              <w:t>[R-7.3.5-001],</w:t>
            </w:r>
          </w:p>
          <w:p w14:paraId="7E77FB63" w14:textId="77777777" w:rsidR="00F35337" w:rsidRDefault="00F35337">
            <w:pPr>
              <w:pStyle w:val="TAL"/>
            </w:pPr>
            <w: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B9C" w14:textId="77777777" w:rsidR="00F35337" w:rsidRDefault="00F35337">
            <w:pPr>
              <w:pStyle w:val="TAL"/>
            </w:pPr>
            <w: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93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D1A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8C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EEC67B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8301" w14:textId="77777777" w:rsidR="00F35337" w:rsidRDefault="00F35337">
            <w:pPr>
              <w:pStyle w:val="TAL"/>
            </w:pPr>
            <w: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B386" w14:textId="77777777" w:rsidR="00F35337" w:rsidRDefault="00F35337">
            <w:pPr>
              <w:pStyle w:val="TAL"/>
            </w:pPr>
            <w: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6C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35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60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E1738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126E" w14:textId="77777777" w:rsidR="00F35337" w:rsidRDefault="00F35337">
            <w:pPr>
              <w:pStyle w:val="TAL"/>
            </w:pPr>
            <w:r>
              <w:t>[R-7.7-001],</w:t>
            </w:r>
          </w:p>
          <w:p w14:paraId="4A53C0DB" w14:textId="77777777" w:rsidR="00F35337" w:rsidRDefault="00F35337">
            <w:pPr>
              <w:pStyle w:val="TAL"/>
            </w:pPr>
            <w:r>
              <w:t>[R-7.7-003] of 3GPP TS 22.280 [17]</w:t>
            </w:r>
          </w:p>
          <w:p w14:paraId="0A1A628F" w14:textId="77777777" w:rsidR="00F35337" w:rsidRDefault="00F35337">
            <w:pPr>
              <w:pStyle w:val="TAL"/>
            </w:pPr>
            <w: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C8FD" w14:textId="77777777" w:rsidR="00F35337" w:rsidRDefault="00F35337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EDD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CAA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16F" w14:textId="77777777" w:rsidR="00F35337" w:rsidRDefault="00F35337">
            <w:pPr>
              <w:pStyle w:val="TAL"/>
              <w:jc w:val="center"/>
            </w:pPr>
          </w:p>
        </w:tc>
      </w:tr>
      <w:tr w:rsidR="00F35337" w14:paraId="45BAA00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D9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2BBD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3B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CCA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FB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AE8A0B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3D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C3C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D7A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1EE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64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8AB6C4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9B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B3EE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B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BA8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2F3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6F8D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AE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D132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6B3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072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4BC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381A8E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69E7" w14:textId="77777777" w:rsidR="00F35337" w:rsidRDefault="00F35337">
            <w:pPr>
              <w:pStyle w:val="TAL"/>
            </w:pPr>
            <w:r>
              <w:t>[R-7.15-001],</w:t>
            </w:r>
          </w:p>
          <w:p w14:paraId="4C7FB495" w14:textId="77777777" w:rsidR="00F35337" w:rsidRDefault="00F35337">
            <w:pPr>
              <w:pStyle w:val="TAL"/>
            </w:pPr>
            <w: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A706" w14:textId="77777777" w:rsidR="00F35337" w:rsidRDefault="00F35337">
            <w:pPr>
              <w:pStyle w:val="TAL"/>
            </w:pPr>
            <w: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646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7BDE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DE6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</w:tbl>
    <w:p w14:paraId="403A882E" w14:textId="77777777" w:rsidR="00F35337" w:rsidRDefault="00F35337" w:rsidP="00F35337">
      <w:pPr>
        <w:rPr>
          <w:rFonts w:eastAsia="Malgun Gothic"/>
          <w:lang w:eastAsia="ko-KR"/>
        </w:rPr>
      </w:pPr>
    </w:p>
    <w:p w14:paraId="18492321" w14:textId="20871EC2" w:rsidR="00C56393" w:rsidRPr="00513492" w:rsidRDefault="00F35337" w:rsidP="00F35337">
      <w:pPr>
        <w:pStyle w:val="NO"/>
        <w:rPr>
          <w:rFonts w:eastAsia="Calibri"/>
        </w:rPr>
      </w:pPr>
      <w:r>
        <w:rPr>
          <w:lang w:eastAsia="en-GB"/>
        </w:rPr>
        <w:br w:type="page"/>
      </w:r>
    </w:p>
    <w:sectPr w:rsidR="00C56393" w:rsidRPr="005134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62D6A" w14:textId="77777777" w:rsidR="00187B0D" w:rsidRDefault="00187B0D">
      <w:r>
        <w:separator/>
      </w:r>
    </w:p>
  </w:endnote>
  <w:endnote w:type="continuationSeparator" w:id="0">
    <w:p w14:paraId="4FC389C7" w14:textId="77777777" w:rsidR="00187B0D" w:rsidRDefault="0018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330EA" w14:textId="77777777" w:rsidR="00187B0D" w:rsidRDefault="00187B0D">
      <w:r>
        <w:separator/>
      </w:r>
    </w:p>
  </w:footnote>
  <w:footnote w:type="continuationSeparator" w:id="0">
    <w:p w14:paraId="46B96F0B" w14:textId="77777777" w:rsidR="00187B0D" w:rsidRDefault="00187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D3"/>
    <w:rsid w:val="00073E4A"/>
    <w:rsid w:val="00081F44"/>
    <w:rsid w:val="00091474"/>
    <w:rsid w:val="00091E21"/>
    <w:rsid w:val="00093EFD"/>
    <w:rsid w:val="0009413D"/>
    <w:rsid w:val="000A38C4"/>
    <w:rsid w:val="000A6394"/>
    <w:rsid w:val="000B7C05"/>
    <w:rsid w:val="000B7FED"/>
    <w:rsid w:val="000C038A"/>
    <w:rsid w:val="000C6598"/>
    <w:rsid w:val="000D44B3"/>
    <w:rsid w:val="000D4AA4"/>
    <w:rsid w:val="000E7ADE"/>
    <w:rsid w:val="0010172D"/>
    <w:rsid w:val="0014013E"/>
    <w:rsid w:val="00145D43"/>
    <w:rsid w:val="00187B0D"/>
    <w:rsid w:val="00192C46"/>
    <w:rsid w:val="001A08B3"/>
    <w:rsid w:val="001A2C05"/>
    <w:rsid w:val="001A5A29"/>
    <w:rsid w:val="001A7B60"/>
    <w:rsid w:val="001B52F0"/>
    <w:rsid w:val="001B7A65"/>
    <w:rsid w:val="001E41F3"/>
    <w:rsid w:val="00204DF5"/>
    <w:rsid w:val="00253F32"/>
    <w:rsid w:val="002578AA"/>
    <w:rsid w:val="0026004D"/>
    <w:rsid w:val="002640DD"/>
    <w:rsid w:val="00275D12"/>
    <w:rsid w:val="00280AAE"/>
    <w:rsid w:val="00284FEB"/>
    <w:rsid w:val="002860C4"/>
    <w:rsid w:val="002B5741"/>
    <w:rsid w:val="002B5B8B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017C3"/>
    <w:rsid w:val="00401FAF"/>
    <w:rsid w:val="00410371"/>
    <w:rsid w:val="004242F1"/>
    <w:rsid w:val="004566CE"/>
    <w:rsid w:val="004B1934"/>
    <w:rsid w:val="004B75B7"/>
    <w:rsid w:val="004D335E"/>
    <w:rsid w:val="004E55B0"/>
    <w:rsid w:val="00513492"/>
    <w:rsid w:val="005141D9"/>
    <w:rsid w:val="0051580D"/>
    <w:rsid w:val="00515D56"/>
    <w:rsid w:val="00521720"/>
    <w:rsid w:val="00543C02"/>
    <w:rsid w:val="00547111"/>
    <w:rsid w:val="005505B4"/>
    <w:rsid w:val="00573F1D"/>
    <w:rsid w:val="00591969"/>
    <w:rsid w:val="00592D74"/>
    <w:rsid w:val="005E2C44"/>
    <w:rsid w:val="00610F18"/>
    <w:rsid w:val="00621188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B46FB"/>
    <w:rsid w:val="006E21FB"/>
    <w:rsid w:val="006E78BA"/>
    <w:rsid w:val="006F5526"/>
    <w:rsid w:val="00781AFA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139D0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E3153"/>
    <w:rsid w:val="008F3789"/>
    <w:rsid w:val="008F686C"/>
    <w:rsid w:val="009031EE"/>
    <w:rsid w:val="009148DE"/>
    <w:rsid w:val="00941E30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01555"/>
    <w:rsid w:val="00A1022E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C5820"/>
    <w:rsid w:val="00AD1CD8"/>
    <w:rsid w:val="00AD52A9"/>
    <w:rsid w:val="00B066AA"/>
    <w:rsid w:val="00B13571"/>
    <w:rsid w:val="00B1612A"/>
    <w:rsid w:val="00B23B3E"/>
    <w:rsid w:val="00B258BB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B0CC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70002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3142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E7F75-B95A-4887-B898-2066D5B1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1221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2</cp:revision>
  <cp:lastPrinted>1899-12-31T23:00:00Z</cp:lastPrinted>
  <dcterms:created xsi:type="dcterms:W3CDTF">2024-04-16T16:13:00Z</dcterms:created>
  <dcterms:modified xsi:type="dcterms:W3CDTF">2024-04-16T16:13:00Z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(3)sPSuEep0nG6CDb6JaJCt8IEYatam/uE2cMrSbJxbRlTzWJ28/6IvQuBXVh47CijIhq54iKt+
9xqpahLyuwGGIFsi6fCToPcKzW4TRO5nU9Ndt2DfK4/LE5b8QoMF/P5qHB3zZZ6YijQN2JkK
aeZUsMqa7WzccZxuVtZt7+5+cX3sJtPcqOLpmMQLoCreaLiNfg0e2D27IOWoPsigN3hQg7Rr
DZ/dBTFC/dO5svjIaO</vt:lpwstr>
  </property>
  <property fmtid="{D5CDD505-2E9C-101B-9397-08002B2CF9AE}" pid="22" name="_2015_ms_pID_7253431">
    <vt:lpwstr>v393hhLtF0m9ZAMFGO0ZHCftrsJyJriOw4aodUwxofuqhx+nz7iWbR
sWOXgdsr8gWMHyxJMw2HOlXHSi9Afq+TUj/Qxxd4TWJqZp4EV3Hnyy71SqYqe0K/mh0RT07p
qAzNM4sDXs9oYjaHj0oniIKFDbdQtMX0Q5PMnuis8L7XfkCO7SZbSc8to4d+2FEdzNOLqdY5
CUPCASlyTDn9IMoiU3Ff8UNft1R4DRmq9DmW</vt:lpwstr>
  </property>
  <property fmtid="{D5CDD505-2E9C-101B-9397-08002B2CF9AE}" pid="23" name="_2015_ms_pID_7253432">
    <vt:lpwstr>uw==</vt:lpwstr>
  </property>
</Properties>
</file>